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08808" w14:textId="71A85980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D02B9A">
        <w:rPr>
          <w:b/>
          <w:sz w:val="24"/>
          <w:lang w:val="en-US" w:eastAsia="zh-CN"/>
        </w:rPr>
        <w:t>9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</w:t>
      </w:r>
      <w:r w:rsidR="00696DC2">
        <w:rPr>
          <w:b/>
          <w:i/>
          <w:sz w:val="28"/>
          <w:lang w:val="en-US" w:eastAsia="zh-CN"/>
        </w:rPr>
        <w:t>2156</w:t>
      </w:r>
    </w:p>
    <w:p w14:paraId="27AF872E" w14:textId="21C472AF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 w:rsidR="00AA53C4">
        <w:rPr>
          <w:rFonts w:ascii="Arial" w:hAnsi="Arial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</w:t>
      </w:r>
      <w:r w:rsidR="00D02B9A">
        <w:rPr>
          <w:rFonts w:ascii="Arial" w:hAnsi="Arial"/>
          <w:b/>
          <w:sz w:val="24"/>
          <w:lang w:eastAsia="zh-CN"/>
        </w:rPr>
        <w:t>Aug</w:t>
      </w:r>
      <w:r w:rsidR="00AA53C4">
        <w:rPr>
          <w:rFonts w:ascii="Arial" w:hAnsi="Arial"/>
          <w:b/>
          <w:sz w:val="24"/>
          <w:lang w:eastAsia="zh-CN"/>
        </w:rPr>
        <w:t>. – 1 Sep.,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4F99F4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 w:rsidR="007A4786">
        <w:rPr>
          <w:rFonts w:ascii="Arial" w:hAnsi="Arial"/>
          <w:sz w:val="24"/>
          <w:szCs w:val="24"/>
          <w:lang w:eastAsia="en-GB"/>
        </w:rPr>
        <w:t xml:space="preserve">    </w:t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</w:t>
      </w:r>
      <w:r w:rsidR="00D02B9A">
        <w:rPr>
          <w:rFonts w:ascii="Arial" w:hAnsi="Arial"/>
          <w:sz w:val="24"/>
          <w:szCs w:val="24"/>
          <w:lang w:val="en-US" w:eastAsia="zh-CN"/>
        </w:rPr>
        <w:t>76</w:t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 on study of </w:t>
      </w:r>
      <w:r w:rsidR="00D02B9A">
        <w:rPr>
          <w:rFonts w:ascii="Arial" w:hAnsi="Arial"/>
          <w:sz w:val="24"/>
          <w:szCs w:val="24"/>
          <w:lang w:val="en-US" w:eastAsia="zh-CN"/>
        </w:rPr>
        <w:t>AI/ML Model Transfer Phase 2</w:t>
      </w:r>
    </w:p>
    <w:p w14:paraId="54F2FAF1" w14:textId="39C18E60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AA53C4">
        <w:rPr>
          <w:rFonts w:ascii="Arial" w:hAnsi="Arial"/>
          <w:sz w:val="24"/>
          <w:szCs w:val="24"/>
          <w:lang w:val="en-US" w:eastAsia="zh-CN"/>
        </w:rPr>
        <w:t>7.7</w:t>
      </w:r>
      <w:r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891CD37" w14:textId="4E4D77B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  <w:r w:rsidR="007A4786">
        <w:rPr>
          <w:rFonts w:ascii="Arial" w:hAnsi="Arial"/>
          <w:sz w:val="24"/>
          <w:szCs w:val="24"/>
          <w:lang w:val="en-US" w:eastAsia="zh-CN"/>
        </w:rPr>
        <w:t xml:space="preserve">, </w:t>
      </w:r>
      <w:proofErr w:type="spellStart"/>
      <w:r w:rsidR="007A4786">
        <w:rPr>
          <w:rFonts w:ascii="Arial" w:hAnsi="Arial"/>
          <w:sz w:val="24"/>
          <w:szCs w:val="24"/>
          <w:lang w:val="en-US" w:eastAsia="zh-CN"/>
        </w:rPr>
        <w:t>Kyongggi</w:t>
      </w:r>
      <w:proofErr w:type="spellEnd"/>
      <w:r w:rsidR="007A4786">
        <w:rPr>
          <w:rFonts w:ascii="Arial" w:hAnsi="Arial"/>
          <w:sz w:val="24"/>
          <w:szCs w:val="24"/>
          <w:lang w:val="en-US" w:eastAsia="zh-CN"/>
        </w:rPr>
        <w:t xml:space="preserve"> University</w:t>
      </w:r>
    </w:p>
    <w:p w14:paraId="5F9D98D0" w14:textId="4DCF893E" w:rsidR="005E3764" w:rsidRPr="00AA53C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E37D2F">
        <w:rPr>
          <w:rFonts w:ascii="Arial" w:hAnsi="Arial"/>
          <w:sz w:val="24"/>
          <w:szCs w:val="24"/>
          <w:lang w:val="en-US" w:eastAsia="zh-CN"/>
        </w:rPr>
        <w:t>Yang</w:t>
      </w:r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="00E37D2F" w:rsidRPr="0053164F">
          <w:rPr>
            <w:rStyle w:val="a7"/>
            <w:rFonts w:ascii="Arial" w:hAnsi="Arial"/>
            <w:sz w:val="24"/>
            <w:szCs w:val="24"/>
            <w:lang w:val="en-US" w:eastAsia="zh-CN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5B5CB28" w14:textId="6862698A" w:rsidR="00AA53C4" w:rsidRDefault="005E3764" w:rsidP="005E3764">
      <w:pPr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</w:t>
      </w:r>
      <w:r w:rsidR="00E37D2F">
        <w:rPr>
          <w:rFonts w:ascii="Arial" w:eastAsia="Calibri" w:hAnsi="Arial" w:cs="Arial"/>
          <w:i/>
          <w:sz w:val="22"/>
          <w:szCs w:val="22"/>
          <w:lang w:val="en-US"/>
        </w:rPr>
        <w:t>76</w:t>
      </w:r>
      <w:r w:rsidR="00696DC2">
        <w:rPr>
          <w:rFonts w:ascii="Arial" w:eastAsia="Calibri" w:hAnsi="Arial" w:cs="Arial"/>
          <w:i/>
          <w:sz w:val="22"/>
          <w:szCs w:val="22"/>
          <w:lang w:val="en-US"/>
        </w:rPr>
        <w:t>v0.0.0</w:t>
      </w:r>
    </w:p>
    <w:p w14:paraId="608B7821" w14:textId="77777777" w:rsidR="00AA53C4" w:rsidRDefault="00AA53C4" w:rsidP="005E3764">
      <w:pPr>
        <w:rPr>
          <w:color w:val="FF0000"/>
          <w:sz w:val="36"/>
        </w:rPr>
      </w:pPr>
    </w:p>
    <w:p w14:paraId="4BC73AE3" w14:textId="2A3F7C2C" w:rsidR="005E3764" w:rsidRDefault="005E3764" w:rsidP="00AA53C4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578E368A" w14:textId="3F44E78B" w:rsidR="00CB1EEC" w:rsidRDefault="00ED2B9B" w:rsidP="005E3764">
      <w:pPr>
        <w:rPr>
          <w:ins w:id="2" w:author="YangXu" w:date="2022-07-21T18:40:00Z"/>
        </w:rPr>
      </w:pPr>
      <w:ins w:id="3" w:author="YangXu" w:date="2022-07-21T18:33:00Z">
        <w:r>
          <w:rPr>
            <w:rFonts w:hint="eastAsia"/>
            <w:lang w:eastAsia="ko-KR"/>
          </w:rPr>
          <w:t xml:space="preserve">This document </w:t>
        </w:r>
      </w:ins>
      <w:ins w:id="4" w:author="YangXu" w:date="2022-08-12T16:47:00Z">
        <w:r w:rsidR="00AA53C4">
          <w:rPr>
            <w:lang w:eastAsia="ko-KR"/>
          </w:rPr>
          <w:t>identifies</w:t>
        </w:r>
        <w:r w:rsidR="00AA53C4">
          <w:rPr>
            <w:rFonts w:hint="eastAsia"/>
            <w:lang w:eastAsia="ko-KR"/>
          </w:rPr>
          <w:t xml:space="preserve"> </w:t>
        </w:r>
      </w:ins>
      <w:ins w:id="5" w:author="YangXu" w:date="2022-07-21T18:33:00Z">
        <w:r>
          <w:rPr>
            <w:rFonts w:hint="eastAsia"/>
            <w:lang w:eastAsia="ko-KR"/>
          </w:rPr>
          <w:t xml:space="preserve">use cases </w:t>
        </w:r>
      </w:ins>
      <w:ins w:id="6" w:author="YangXu" w:date="2022-08-12T16:49:00Z">
        <w:r w:rsidR="00AA53C4" w:rsidRPr="00AA53C4">
          <w:rPr>
            <w:rFonts w:hint="eastAsia"/>
            <w:lang w:eastAsia="ko-KR"/>
          </w:rPr>
          <w:t>with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functional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and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performance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requirements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for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5G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system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support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of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AI/ML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training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and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inference</w:t>
        </w:r>
        <w:r w:rsidR="00AA53C4" w:rsidRPr="00AA53C4">
          <w:rPr>
            <w:lang w:eastAsia="ko-KR"/>
          </w:rPr>
          <w:t xml:space="preserve"> </w:t>
        </w:r>
      </w:ins>
      <w:ins w:id="7" w:author="YangXu" w:date="2022-07-21T18:45:00Z">
        <w:r w:rsidR="00D02B9A" w:rsidRPr="00AA53C4">
          <w:rPr>
            <w:lang w:eastAsia="ko-KR"/>
          </w:rPr>
          <w:t>using direct device connection</w:t>
        </w:r>
      </w:ins>
      <w:ins w:id="8" w:author="YangXu" w:date="2022-07-21T18:33:00Z">
        <w:r>
          <w:rPr>
            <w:rFonts w:hint="eastAsia"/>
            <w:lang w:eastAsia="ko-KR"/>
          </w:rPr>
          <w:t xml:space="preserve">. </w:t>
        </w:r>
      </w:ins>
      <w:ins w:id="9" w:author="YangXu" w:date="2022-07-21T18:46:00Z">
        <w:r w:rsidR="00D02B9A">
          <w:rPr>
            <w:lang w:eastAsia="ko-KR"/>
          </w:rPr>
          <w:t xml:space="preserve">By using direct device connection, it </w:t>
        </w:r>
      </w:ins>
      <w:ins w:id="10" w:author="YangXu" w:date="2022-07-21T18:47:00Z">
        <w:r w:rsidR="00D02B9A">
          <w:rPr>
            <w:lang w:eastAsia="ko-KR"/>
          </w:rPr>
          <w:t>can</w:t>
        </w:r>
      </w:ins>
      <w:ins w:id="11" w:author="YangXu" w:date="2022-07-21T18:46:00Z">
        <w:r w:rsidR="00D02B9A">
          <w:rPr>
            <w:lang w:eastAsia="ko-KR"/>
          </w:rPr>
          <w:t xml:space="preserve"> provide</w:t>
        </w:r>
      </w:ins>
      <w:ins w:id="12" w:author="YangXu" w:date="2022-07-21T18:48:00Z">
        <w:r w:rsidR="00D02B9A">
          <w:rPr>
            <w:lang w:eastAsia="ko-KR"/>
          </w:rPr>
          <w:t xml:space="preserve"> a</w:t>
        </w:r>
      </w:ins>
      <w:ins w:id="13" w:author="YangXu" w:date="2022-07-21T18:46:00Z">
        <w:r w:rsidR="00D02B9A">
          <w:rPr>
            <w:lang w:eastAsia="ko-KR"/>
          </w:rPr>
          <w:t xml:space="preserve"> </w:t>
        </w:r>
        <w:del w:id="14" w:author="OPPO" w:date="2022-08-31T15:07:00Z">
          <w:r w:rsidR="00D02B9A" w:rsidDel="001273B9">
            <w:rPr>
              <w:lang w:eastAsia="ko-KR"/>
            </w:rPr>
            <w:delText xml:space="preserve">better </w:delText>
          </w:r>
        </w:del>
        <w:bookmarkStart w:id="15" w:name="_GoBack"/>
        <w:bookmarkEnd w:id="15"/>
        <w:r w:rsidR="00D02B9A">
          <w:rPr>
            <w:lang w:eastAsia="ko-KR"/>
          </w:rPr>
          <w:t xml:space="preserve">communication capacity and coverage, </w:t>
        </w:r>
      </w:ins>
      <w:ins w:id="16" w:author="YangXu" w:date="2022-07-21T18:47:00Z">
        <w:r w:rsidR="00D02B9A">
          <w:rPr>
            <w:lang w:eastAsia="ko-KR"/>
          </w:rPr>
          <w:t>more work task offloading choice to achieve an efficient AIML training and inference.</w:t>
        </w:r>
      </w:ins>
    </w:p>
    <w:p w14:paraId="17EA5862" w14:textId="61C4AEDA" w:rsidR="005E3764" w:rsidRDefault="005E3764" w:rsidP="00AA53C4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</w:t>
      </w:r>
    </w:p>
    <w:p w14:paraId="0247050A" w14:textId="77777777" w:rsidR="00B7785E" w:rsidRPr="00E057C8" w:rsidRDefault="00B7785E" w:rsidP="00B7785E"/>
    <w:sectPr w:rsidR="00B7785E" w:rsidRPr="00E057C8">
      <w:head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AE829" w14:textId="77777777" w:rsidR="00106A8D" w:rsidRDefault="00106A8D" w:rsidP="00B7785E">
      <w:pPr>
        <w:spacing w:after="0"/>
      </w:pPr>
      <w:r>
        <w:separator/>
      </w:r>
    </w:p>
  </w:endnote>
  <w:endnote w:type="continuationSeparator" w:id="0">
    <w:p w14:paraId="7E4BA807" w14:textId="77777777" w:rsidR="00106A8D" w:rsidRDefault="00106A8D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38082" w14:textId="77777777" w:rsidR="00106A8D" w:rsidRDefault="00106A8D" w:rsidP="00B7785E">
      <w:pPr>
        <w:spacing w:after="0"/>
      </w:pPr>
      <w:r>
        <w:separator/>
      </w:r>
    </w:p>
  </w:footnote>
  <w:footnote w:type="continuationSeparator" w:id="0">
    <w:p w14:paraId="62462EDE" w14:textId="77777777" w:rsidR="00106A8D" w:rsidRDefault="00106A8D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">
    <w15:presenceInfo w15:providerId="None" w15:userId="YangXu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A31"/>
    <w:rsid w:val="0004657E"/>
    <w:rsid w:val="00072890"/>
    <w:rsid w:val="000C03DB"/>
    <w:rsid w:val="00106A8D"/>
    <w:rsid w:val="001273B9"/>
    <w:rsid w:val="00182E1E"/>
    <w:rsid w:val="00231A31"/>
    <w:rsid w:val="002635A3"/>
    <w:rsid w:val="002C4D2F"/>
    <w:rsid w:val="00304C65"/>
    <w:rsid w:val="004938F7"/>
    <w:rsid w:val="005E3764"/>
    <w:rsid w:val="00604E5C"/>
    <w:rsid w:val="00696BF7"/>
    <w:rsid w:val="00696DC2"/>
    <w:rsid w:val="006B31DD"/>
    <w:rsid w:val="006F10D0"/>
    <w:rsid w:val="007A4786"/>
    <w:rsid w:val="00877200"/>
    <w:rsid w:val="008A4E52"/>
    <w:rsid w:val="00930952"/>
    <w:rsid w:val="00A64DEF"/>
    <w:rsid w:val="00AA53C4"/>
    <w:rsid w:val="00B7785E"/>
    <w:rsid w:val="00BF5209"/>
    <w:rsid w:val="00C47E44"/>
    <w:rsid w:val="00C80416"/>
    <w:rsid w:val="00CB1EEC"/>
    <w:rsid w:val="00D02B9A"/>
    <w:rsid w:val="00D74719"/>
    <w:rsid w:val="00E057C8"/>
    <w:rsid w:val="00E37D2F"/>
    <w:rsid w:val="00E93DDB"/>
    <w:rsid w:val="00ED2B9B"/>
    <w:rsid w:val="00FC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character" w:customStyle="1" w:styleId="12">
    <w:name w:val="未处理的提及1"/>
    <w:basedOn w:val="a0"/>
    <w:uiPriority w:val="99"/>
    <w:semiHidden/>
    <w:unhideWhenUsed/>
    <w:rsid w:val="00E37D2F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2635A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635A3"/>
  </w:style>
  <w:style w:type="character" w:customStyle="1" w:styleId="ab">
    <w:name w:val="批注文字 字符"/>
    <w:basedOn w:val="a0"/>
    <w:link w:val="aa"/>
    <w:uiPriority w:val="99"/>
    <w:semiHidden/>
    <w:rsid w:val="002635A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35A3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635A3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2635A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635A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yang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</cp:lastModifiedBy>
  <cp:revision>5</cp:revision>
  <dcterms:created xsi:type="dcterms:W3CDTF">2022-08-12T08:50:00Z</dcterms:created>
  <dcterms:modified xsi:type="dcterms:W3CDTF">2022-08-31T07:07:00Z</dcterms:modified>
</cp:coreProperties>
</file>